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E725B4" w:rsidRPr="00E725B4">
        <w:rPr>
          <w:b/>
          <w:i/>
          <w:noProof/>
          <w:sz w:val="28"/>
        </w:rPr>
        <w:t>R2-1906098</w:t>
      </w:r>
    </w:p>
    <w:p w:rsidR="001E41F3" w:rsidRDefault="00AA03E5" w:rsidP="005E2C44">
      <w:pPr>
        <w:pStyle w:val="CRCoverPage"/>
        <w:outlineLvl w:val="0"/>
        <w:rPr>
          <w:b/>
          <w:noProof/>
          <w:sz w:val="24"/>
        </w:rPr>
      </w:pPr>
      <w:r w:rsidRPr="00AA03E5"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42636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34263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4263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42636">
        <w:rPr>
          <w:b/>
          <w:noProof/>
          <w:sz w:val="24"/>
          <w:vertAlign w:val="superscript"/>
        </w:rPr>
        <w:t>th</w:t>
      </w:r>
      <w:r w:rsidR="003426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42636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44ED" w:rsidP="001F51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1F516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25B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0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03E5" w:rsidP="003742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42636">
              <w:rPr>
                <w:b/>
                <w:noProof/>
                <w:sz w:val="28"/>
              </w:rPr>
              <w:t>.</w:t>
            </w:r>
            <w:r w:rsidR="003742A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0854" w:rsidP="0025619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12665">
              <w:t>orrection</w:t>
            </w:r>
            <w:r w:rsidR="00886B6C">
              <w:t xml:space="preserve"> </w:t>
            </w:r>
            <w:r w:rsidR="00B41FDF">
              <w:rPr>
                <w:rFonts w:hint="eastAsia"/>
                <w:lang w:eastAsia="zh-CN"/>
              </w:rPr>
              <w:t>on</w:t>
            </w:r>
            <w:r w:rsidR="000F44ED">
              <w:t xml:space="preserve"> </w:t>
            </w:r>
            <w:r w:rsidR="00256195">
              <w:t>handover from NR to LTE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52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15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6D9E" w:rsidRDefault="006103E6" w:rsidP="00256D9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When the UE performs the handover from NR to LTE, the target eNB </w:t>
            </w:r>
            <w:r w:rsidR="00A2232C">
              <w:rPr>
                <w:noProof/>
              </w:rPr>
              <w:t xml:space="preserve">generates </w:t>
            </w:r>
            <w:proofErr w:type="spellStart"/>
            <w:r w:rsidR="00430F76" w:rsidRPr="005134A4">
              <w:t>handoverCommandMessage</w:t>
            </w:r>
            <w:proofErr w:type="spellEnd"/>
            <w:r w:rsidR="00430F76">
              <w:rPr>
                <w:noProof/>
              </w:rPr>
              <w:t xml:space="preserve"> </w:t>
            </w:r>
            <w:r w:rsidR="00430F76">
              <w:rPr>
                <w:rFonts w:hint="eastAsia"/>
                <w:noProof/>
                <w:lang w:eastAsia="zh-CN"/>
              </w:rPr>
              <w:t>which</w:t>
            </w:r>
            <w:r w:rsidR="00A2232C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Pr="006103E6">
              <w:rPr>
                <w:noProof/>
              </w:rPr>
              <w:t>ontains the entire DL-DCCH-Message including the RRCConnectionReconfiguration message</w:t>
            </w:r>
            <w:r w:rsidR="007E4506">
              <w:rPr>
                <w:noProof/>
              </w:rPr>
              <w:t xml:space="preserve"> as follows</w:t>
            </w:r>
            <w:r w:rsidR="00A2232C">
              <w:rPr>
                <w:noProof/>
              </w:rPr>
              <w:t xml:space="preserve">. </w:t>
            </w:r>
            <w:r w:rsidR="00211C48">
              <w:rPr>
                <w:noProof/>
              </w:rPr>
              <w:t xml:space="preserve"> </w:t>
            </w:r>
          </w:p>
          <w:p w:rsidR="007E4506" w:rsidRDefault="007E4506" w:rsidP="00256D9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 36.331</w:t>
            </w:r>
          </w:p>
          <w:p w:rsidR="006103E6" w:rsidRPr="005134A4" w:rsidRDefault="00256D9E" w:rsidP="006103E6">
            <w:pPr>
              <w:pStyle w:val="4"/>
            </w:pPr>
            <w:r>
              <w:rPr>
                <w:noProof/>
              </w:rPr>
              <w:t xml:space="preserve"> </w:t>
            </w:r>
            <w:r w:rsidR="00D1404B" w:rsidRPr="00AB1A0A">
              <w:t xml:space="preserve">   </w:t>
            </w:r>
            <w:bookmarkStart w:id="2" w:name="_Toc5272921"/>
            <w:r w:rsidR="006103E6" w:rsidRPr="005134A4">
              <w:t>–</w:t>
            </w:r>
            <w:r w:rsidR="006103E6" w:rsidRPr="005134A4">
              <w:tab/>
            </w:r>
            <w:proofErr w:type="spellStart"/>
            <w:r w:rsidR="006103E6" w:rsidRPr="005134A4">
              <w:rPr>
                <w:i/>
              </w:rPr>
              <w:t>HandoverCommand</w:t>
            </w:r>
            <w:bookmarkEnd w:id="2"/>
            <w:proofErr w:type="spellEnd"/>
          </w:p>
          <w:p w:rsidR="006103E6" w:rsidRPr="005134A4" w:rsidRDefault="006103E6" w:rsidP="006103E6">
            <w:r w:rsidRPr="005134A4">
              <w:t xml:space="preserve">This message is used to transfer the handover command generated by the target </w:t>
            </w:r>
            <w:proofErr w:type="spellStart"/>
            <w:r w:rsidRPr="005134A4">
              <w:t>eNB</w:t>
            </w:r>
            <w:proofErr w:type="spellEnd"/>
            <w:r w:rsidRPr="005134A4">
              <w:t>.</w:t>
            </w:r>
          </w:p>
          <w:p w:rsidR="006103E6" w:rsidRPr="005134A4" w:rsidRDefault="006103E6" w:rsidP="006103E6">
            <w:pPr>
              <w:pStyle w:val="B1"/>
              <w:keepNext/>
              <w:keepLines/>
            </w:pPr>
            <w:r w:rsidRPr="005134A4">
              <w:t xml:space="preserve">Direction: target </w:t>
            </w:r>
            <w:proofErr w:type="spellStart"/>
            <w:r w:rsidRPr="005134A4">
              <w:t>eNB</w:t>
            </w:r>
            <w:proofErr w:type="spellEnd"/>
            <w:r w:rsidRPr="005134A4">
              <w:t xml:space="preserve"> to source </w:t>
            </w:r>
            <w:proofErr w:type="spellStart"/>
            <w:r w:rsidRPr="005134A4">
              <w:t>eNB</w:t>
            </w:r>
            <w:proofErr w:type="spellEnd"/>
            <w:r w:rsidRPr="005134A4">
              <w:t>/ source RAN</w:t>
            </w:r>
          </w:p>
          <w:p w:rsidR="006103E6" w:rsidRPr="005134A4" w:rsidRDefault="006103E6" w:rsidP="006103E6">
            <w:pPr>
              <w:pStyle w:val="TH"/>
            </w:pPr>
            <w:proofErr w:type="spellStart"/>
            <w:r w:rsidRPr="005134A4">
              <w:rPr>
                <w:bCs/>
                <w:i/>
                <w:iCs/>
              </w:rPr>
              <w:t>HandoverCommand</w:t>
            </w:r>
            <w:proofErr w:type="spellEnd"/>
            <w:r w:rsidRPr="005134A4">
              <w:rPr>
                <w:bCs/>
                <w:i/>
                <w:iCs/>
              </w:rPr>
              <w:t xml:space="preserve"> </w:t>
            </w:r>
            <w:r w:rsidRPr="005134A4">
              <w:t>message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>-- ASN1STA</w:t>
            </w:r>
            <w:smartTag w:uri="urn:schemas-microsoft-com:office:smarttags" w:element="PersonName">
              <w:r w:rsidRPr="005134A4">
                <w:t>RT</w:t>
              </w:r>
            </w:smartTag>
          </w:p>
          <w:p w:rsidR="006103E6" w:rsidRPr="005134A4" w:rsidRDefault="006103E6" w:rsidP="006103E6">
            <w:pPr>
              <w:pStyle w:val="PL"/>
              <w:shd w:val="clear" w:color="auto" w:fill="E6E6E6"/>
            </w:pP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>HandoverCommand ::=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SEQUENCE {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  <w:t>criticalExtensions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CHOICE {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  <w:t>c1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CHOICE{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</w:r>
            <w:r w:rsidRPr="005134A4">
              <w:tab/>
              <w:t>handoverCommand-r8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HandoverCommand-r8-IEs,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</w:r>
            <w:r w:rsidRPr="005134A4">
              <w:tab/>
              <w:t>spare7 NULL,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</w:r>
            <w:r w:rsidRPr="005134A4">
              <w:tab/>
              <w:t>spare6 NULL, spare5 NULL, spare4 NULL,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</w:r>
            <w:r w:rsidRPr="005134A4">
              <w:tab/>
              <w:t>spare3 NULL, spare2 NULL, spare1 NULL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  <w:t>},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</w:r>
            <w:r w:rsidRPr="005134A4">
              <w:tab/>
              <w:t>criticalExtensionsFuture</w:t>
            </w:r>
            <w:r w:rsidRPr="005134A4">
              <w:tab/>
            </w:r>
            <w:r w:rsidRPr="005134A4">
              <w:tab/>
            </w:r>
            <w:r w:rsidRPr="005134A4">
              <w:tab/>
              <w:t>SEQUENCE {}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  <w:t>}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>}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>HandoverCommand-r8-IEs ::=</w:t>
            </w:r>
            <w:r w:rsidRPr="005134A4">
              <w:tab/>
            </w:r>
            <w:r w:rsidRPr="005134A4">
              <w:tab/>
            </w:r>
            <w:r w:rsidRPr="005134A4">
              <w:tab/>
              <w:t>SEQUENCE {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  <w:t>handoverCommandMessage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OCTET STRING (</w:t>
            </w:r>
            <w:r w:rsidRPr="007E4506">
              <w:rPr>
                <w:highlight w:val="yellow"/>
              </w:rPr>
              <w:t>CONTAINING DL-DCCH-Message</w:t>
            </w:r>
            <w:r w:rsidRPr="005134A4">
              <w:t>),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ab/>
              <w:t>nonCriticalExtension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SEQUENCE {}</w:t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</w:r>
            <w:r w:rsidRPr="005134A4">
              <w:tab/>
              <w:t>OPTIONAL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>}</w:t>
            </w:r>
          </w:p>
          <w:p w:rsidR="006103E6" w:rsidRPr="005134A4" w:rsidRDefault="006103E6" w:rsidP="006103E6">
            <w:pPr>
              <w:pStyle w:val="PL"/>
              <w:shd w:val="clear" w:color="auto" w:fill="E6E6E6"/>
            </w:pPr>
          </w:p>
          <w:p w:rsidR="006103E6" w:rsidRPr="005134A4" w:rsidRDefault="006103E6" w:rsidP="006103E6">
            <w:pPr>
              <w:pStyle w:val="PL"/>
              <w:shd w:val="clear" w:color="auto" w:fill="E6E6E6"/>
            </w:pPr>
            <w:r w:rsidRPr="005134A4">
              <w:t>-- ASN1STOP</w:t>
            </w:r>
          </w:p>
          <w:p w:rsidR="006103E6" w:rsidRPr="005134A4" w:rsidRDefault="006103E6" w:rsidP="006103E6">
            <w:pPr>
              <w:rPr>
                <w:iCs/>
              </w:rPr>
            </w:pPr>
          </w:p>
          <w:tbl>
            <w:tblPr>
              <w:tblW w:w="6315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315"/>
            </w:tblGrid>
            <w:tr w:rsidR="006103E6" w:rsidRPr="005134A4" w:rsidTr="006103E6">
              <w:trPr>
                <w:cantSplit/>
                <w:trHeight w:val="249"/>
                <w:tblHeader/>
              </w:trPr>
              <w:tc>
                <w:tcPr>
                  <w:tcW w:w="6315" w:type="dxa"/>
                </w:tcPr>
                <w:p w:rsidR="006103E6" w:rsidRPr="005134A4" w:rsidRDefault="006103E6" w:rsidP="006103E6">
                  <w:pPr>
                    <w:pStyle w:val="TAH"/>
                    <w:tabs>
                      <w:tab w:val="num" w:pos="1494"/>
                    </w:tabs>
                    <w:spacing w:before="60"/>
                    <w:ind w:left="1494" w:hanging="360"/>
                    <w:rPr>
                      <w:rFonts w:eastAsia="宋体"/>
                      <w:kern w:val="2"/>
                      <w:lang w:eastAsia="en-GB"/>
                    </w:rPr>
                  </w:pPr>
                  <w:r w:rsidRPr="005134A4">
                    <w:rPr>
                      <w:rFonts w:eastAsia="宋体"/>
                      <w:i/>
                      <w:noProof/>
                      <w:kern w:val="2"/>
                      <w:lang w:eastAsia="en-GB"/>
                    </w:rPr>
                    <w:t xml:space="preserve">HandoverCommand </w:t>
                  </w:r>
                  <w:r w:rsidRPr="005134A4">
                    <w:rPr>
                      <w:rFonts w:eastAsia="宋体"/>
                      <w:iCs/>
                      <w:noProof/>
                      <w:kern w:val="2"/>
                      <w:lang w:eastAsia="en-GB"/>
                    </w:rPr>
                    <w:t>field descriptions</w:t>
                  </w:r>
                </w:p>
              </w:tc>
            </w:tr>
            <w:tr w:rsidR="006103E6" w:rsidRPr="005134A4" w:rsidTr="006103E6">
              <w:trPr>
                <w:cantSplit/>
                <w:trHeight w:val="685"/>
              </w:trPr>
              <w:tc>
                <w:tcPr>
                  <w:tcW w:w="6315" w:type="dxa"/>
                </w:tcPr>
                <w:p w:rsidR="006103E6" w:rsidRPr="005134A4" w:rsidRDefault="006103E6" w:rsidP="006103E6">
                  <w:pPr>
                    <w:pStyle w:val="TAL"/>
                    <w:tabs>
                      <w:tab w:val="num" w:pos="1494"/>
                    </w:tabs>
                    <w:spacing w:before="60"/>
                    <w:jc w:val="both"/>
                    <w:rPr>
                      <w:rFonts w:eastAsia="宋体"/>
                      <w:b/>
                      <w:bCs/>
                      <w:i/>
                      <w:noProof/>
                      <w:kern w:val="2"/>
                      <w:lang w:eastAsia="en-GB"/>
                    </w:rPr>
                  </w:pPr>
                  <w:r w:rsidRPr="005134A4">
                    <w:rPr>
                      <w:rFonts w:eastAsia="宋体"/>
                      <w:b/>
                      <w:bCs/>
                      <w:i/>
                      <w:noProof/>
                      <w:kern w:val="2"/>
                      <w:lang w:eastAsia="en-GB"/>
                    </w:rPr>
                    <w:t>handoverCommandMessage</w:t>
                  </w:r>
                </w:p>
                <w:p w:rsidR="006103E6" w:rsidRPr="005134A4" w:rsidRDefault="006103E6" w:rsidP="006103E6">
                  <w:pPr>
                    <w:pStyle w:val="TAL"/>
                    <w:tabs>
                      <w:tab w:val="num" w:pos="1494"/>
                    </w:tabs>
                    <w:spacing w:before="60"/>
                    <w:jc w:val="both"/>
                    <w:rPr>
                      <w:rFonts w:eastAsia="宋体"/>
                      <w:kern w:val="2"/>
                      <w:lang w:eastAsia="en-GB"/>
                    </w:rPr>
                  </w:pPr>
                  <w:r w:rsidRPr="007E4506">
                    <w:rPr>
                      <w:rFonts w:eastAsia="宋体"/>
                      <w:kern w:val="2"/>
                      <w:highlight w:val="yellow"/>
                      <w:lang w:eastAsia="en-GB"/>
                    </w:rPr>
                    <w:t xml:space="preserve">Contains the entire </w:t>
                  </w:r>
                  <w:r w:rsidRPr="007E4506">
                    <w:rPr>
                      <w:rFonts w:eastAsia="宋体"/>
                      <w:snapToGrid w:val="0"/>
                      <w:kern w:val="2"/>
                      <w:highlight w:val="yellow"/>
                      <w:lang w:eastAsia="en-GB"/>
                    </w:rPr>
                    <w:t>DL-DCCH-Message</w:t>
                  </w:r>
                  <w:r w:rsidRPr="005134A4">
                    <w:rPr>
                      <w:rFonts w:eastAsia="宋体"/>
                      <w:snapToGrid w:val="0"/>
                      <w:kern w:val="2"/>
                      <w:lang w:eastAsia="en-GB"/>
                    </w:rPr>
                    <w:t xml:space="preserve"> including the</w:t>
                  </w:r>
                  <w:r w:rsidRPr="005134A4">
                    <w:rPr>
                      <w:rFonts w:eastAsia="宋体"/>
                      <w:kern w:val="2"/>
                      <w:lang w:eastAsia="en-GB"/>
                    </w:rPr>
                    <w:t xml:space="preserve"> </w:t>
                  </w:r>
                  <w:r w:rsidRPr="005134A4">
                    <w:rPr>
                      <w:rFonts w:eastAsia="宋体"/>
                      <w:i/>
                      <w:noProof/>
                      <w:kern w:val="2"/>
                      <w:lang w:eastAsia="en-GB"/>
                    </w:rPr>
                    <w:t>RRCConnectionReconfiguration</w:t>
                  </w:r>
                  <w:r w:rsidRPr="005134A4">
                    <w:rPr>
                      <w:rFonts w:eastAsia="宋体"/>
                      <w:kern w:val="2"/>
                      <w:lang w:eastAsia="en-GB"/>
                    </w:rPr>
                    <w:t xml:space="preserve"> message used to perform handover within E-UTRAN or handover to E-UTRAN, generated (entirely) by the target </w:t>
                  </w:r>
                  <w:r w:rsidRPr="005134A4">
                    <w:rPr>
                      <w:rFonts w:eastAsia="宋体"/>
                      <w:noProof/>
                      <w:kern w:val="2"/>
                      <w:lang w:eastAsia="en-GB"/>
                    </w:rPr>
                    <w:t>eNB</w:t>
                  </w:r>
                  <w:r w:rsidRPr="005134A4">
                    <w:rPr>
                      <w:rFonts w:eastAsia="宋体"/>
                      <w:kern w:val="2"/>
                      <w:lang w:eastAsia="en-GB"/>
                    </w:rPr>
                    <w:t>.</w:t>
                  </w:r>
                </w:p>
              </w:tc>
            </w:tr>
          </w:tbl>
          <w:p w:rsidR="006103E6" w:rsidRDefault="006103E6" w:rsidP="006103E6"/>
          <w:p w:rsidR="007E4506" w:rsidRDefault="007E4506" w:rsidP="006103E6">
            <w:pPr>
              <w:rPr>
                <w:noProof/>
              </w:rPr>
            </w:pPr>
            <w:r>
              <w:rPr>
                <w:noProof/>
              </w:rPr>
              <w:t xml:space="preserve">However in the description of </w:t>
            </w:r>
            <w:proofErr w:type="spellStart"/>
            <w:r w:rsidRPr="00AB1A0A">
              <w:rPr>
                <w:i/>
              </w:rPr>
              <w:t>MobilityFromNRCommand</w:t>
            </w:r>
            <w:proofErr w:type="spellEnd"/>
            <w:r w:rsidRPr="00AB1A0A">
              <w:t xml:space="preserve"> message</w:t>
            </w:r>
            <w:r>
              <w:rPr>
                <w:noProof/>
              </w:rPr>
              <w:t xml:space="preserve">, the description of </w:t>
            </w:r>
            <w:r w:rsidRPr="00A2232C">
              <w:rPr>
                <w:noProof/>
              </w:rPr>
              <w:t>targetRAT-MessageContainer</w:t>
            </w:r>
            <w:r>
              <w:rPr>
                <w:noProof/>
              </w:rPr>
              <w:t xml:space="preserve"> states it is just </w:t>
            </w:r>
            <w:proofErr w:type="spellStart"/>
            <w:r w:rsidRPr="00AB1A0A">
              <w:rPr>
                <w:rFonts w:eastAsia="Batang"/>
                <w:i/>
                <w:lang w:eastAsia="ja-JP"/>
              </w:rPr>
              <w:t>RRCConnectionReconfiguration</w:t>
            </w:r>
            <w:proofErr w:type="spellEnd"/>
            <w:r>
              <w:rPr>
                <w:rFonts w:eastAsia="Batang"/>
                <w:i/>
                <w:lang w:eastAsia="ja-JP"/>
              </w:rPr>
              <w:t xml:space="preserve"> </w:t>
            </w:r>
            <w:r>
              <w:rPr>
                <w:noProof/>
              </w:rPr>
              <w:t xml:space="preserve">message, not entire DL-DCCH-Message. </w:t>
            </w:r>
            <w:r w:rsidR="00E725B4">
              <w:rPr>
                <w:noProof/>
              </w:rPr>
              <w:t xml:space="preserve">As the source gNB will not change the content of </w:t>
            </w:r>
            <w:r w:rsidR="00E725B4" w:rsidRPr="00A2232C">
              <w:rPr>
                <w:noProof/>
              </w:rPr>
              <w:t>targetRAT-MessageContainer</w:t>
            </w:r>
            <w:r w:rsidR="00E725B4">
              <w:rPr>
                <w:noProof/>
              </w:rPr>
              <w:t>, t</w:t>
            </w:r>
            <w:bookmarkStart w:id="3" w:name="_GoBack"/>
            <w:bookmarkEnd w:id="3"/>
            <w:r>
              <w:rPr>
                <w:noProof/>
              </w:rPr>
              <w:t xml:space="preserve">he </w:t>
            </w:r>
            <w:r w:rsidRPr="00A2232C">
              <w:rPr>
                <w:noProof/>
              </w:rPr>
              <w:t>incons</w:t>
            </w:r>
            <w:r>
              <w:rPr>
                <w:noProof/>
              </w:rPr>
              <w:t>istence between LTE and NR will result in the incorrect message decoding in UE side, and make the handover from NR to LTE failed.</w:t>
            </w:r>
          </w:p>
          <w:p w:rsidR="007E4506" w:rsidRDefault="007E4506" w:rsidP="006103E6">
            <w:pPr>
              <w:rPr>
                <w:noProof/>
              </w:rPr>
            </w:pPr>
            <w:r>
              <w:rPr>
                <w:noProof/>
              </w:rPr>
              <w:t>TS 38.331</w:t>
            </w:r>
          </w:p>
          <w:p w:rsidR="007E4506" w:rsidRDefault="007E4506" w:rsidP="006103E6">
            <w:pPr>
              <w:rPr>
                <w:noProof/>
              </w:rPr>
            </w:pPr>
            <w:proofErr w:type="spellStart"/>
            <w:r>
              <w:rPr>
                <w:i/>
              </w:rPr>
              <w:t>MobilityFromNRCommand</w:t>
            </w:r>
            <w:proofErr w:type="spellEnd"/>
          </w:p>
          <w:tbl>
            <w:tblPr>
              <w:tblW w:w="65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8"/>
              <w:gridCol w:w="2409"/>
              <w:gridCol w:w="2835"/>
            </w:tblGrid>
            <w:tr w:rsidR="007E4506" w:rsidTr="007E4506"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506" w:rsidRDefault="007E4506" w:rsidP="007E4506">
                  <w:pPr>
                    <w:pStyle w:val="TAH"/>
                    <w:rPr>
                      <w:rFonts w:eastAsia="Batang"/>
                      <w:lang w:eastAsia="en-GB"/>
                    </w:rPr>
                  </w:pPr>
                  <w:r>
                    <w:rPr>
                      <w:rFonts w:eastAsia="Batang"/>
                      <w:noProof/>
                      <w:lang w:eastAsia="en-GB"/>
                    </w:rPr>
                    <w:t>targetRAT-Type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506" w:rsidRDefault="007E4506" w:rsidP="007E4506">
                  <w:pPr>
                    <w:pStyle w:val="TAH"/>
                    <w:rPr>
                      <w:rFonts w:eastAsia="Batang"/>
                      <w:lang w:eastAsia="en-GB"/>
                    </w:rPr>
                  </w:pPr>
                  <w:r>
                    <w:rPr>
                      <w:rFonts w:eastAsia="Batang"/>
                      <w:noProof/>
                      <w:lang w:eastAsia="en-GB"/>
                    </w:rPr>
                    <w:t>Standard to apply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506" w:rsidRDefault="007E4506" w:rsidP="007E4506">
                  <w:pPr>
                    <w:pStyle w:val="TAH"/>
                    <w:rPr>
                      <w:rFonts w:eastAsia="Batang"/>
                      <w:lang w:eastAsia="en-GB"/>
                    </w:rPr>
                  </w:pPr>
                  <w:r>
                    <w:rPr>
                      <w:rFonts w:eastAsia="Batang"/>
                      <w:noProof/>
                      <w:lang w:eastAsia="en-GB"/>
                    </w:rPr>
                    <w:t>targetRAT-MessageContainer</w:t>
                  </w:r>
                </w:p>
              </w:tc>
            </w:tr>
            <w:tr w:rsidR="007E4506" w:rsidTr="007E4506"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506" w:rsidRDefault="007E4506" w:rsidP="007E4506">
                  <w:pPr>
                    <w:pStyle w:val="TAL"/>
                    <w:rPr>
                      <w:rFonts w:eastAsia="Batang"/>
                      <w:i/>
                      <w:lang w:eastAsia="en-GB"/>
                    </w:rPr>
                  </w:pPr>
                  <w:r>
                    <w:rPr>
                      <w:rFonts w:eastAsia="Batang"/>
                      <w:i/>
                      <w:noProof/>
                      <w:lang w:eastAsia="en-GB"/>
                    </w:rPr>
                    <w:t>eutra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506" w:rsidRDefault="007E4506" w:rsidP="007E4506">
                  <w:pPr>
                    <w:pStyle w:val="TAL"/>
                    <w:rPr>
                      <w:rFonts w:eastAsia="Batang"/>
                      <w:lang w:eastAsia="en-GB"/>
                    </w:rPr>
                  </w:pPr>
                  <w:r>
                    <w:rPr>
                      <w:rFonts w:eastAsia="Batang"/>
                      <w:noProof/>
                      <w:lang w:eastAsia="en-GB"/>
                    </w:rPr>
                    <w:t>3GPP TS 36.331 [10] (clause 5.4.2)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506" w:rsidRDefault="007E4506" w:rsidP="007E4506">
                  <w:pPr>
                    <w:pStyle w:val="TAL"/>
                    <w:rPr>
                      <w:rFonts w:eastAsia="Batang"/>
                      <w:i/>
                      <w:lang w:eastAsia="ja-JP"/>
                    </w:rPr>
                  </w:pPr>
                  <w:proofErr w:type="spellStart"/>
                  <w:r w:rsidRPr="007E4506">
                    <w:rPr>
                      <w:rFonts w:eastAsia="Batang"/>
                      <w:i/>
                      <w:highlight w:val="yellow"/>
                      <w:lang w:eastAsia="ja-JP"/>
                    </w:rPr>
                    <w:t>RRCConnectionReconfiguration</w:t>
                  </w:r>
                  <w:proofErr w:type="spellEnd"/>
                </w:p>
              </w:tc>
            </w:tr>
          </w:tbl>
          <w:p w:rsidR="00F6520C" w:rsidRPr="006103E6" w:rsidRDefault="00F6520C" w:rsidP="00256D9E">
            <w:pPr>
              <w:pStyle w:val="CRCoverPage"/>
              <w:spacing w:after="180"/>
              <w:ind w:left="102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01A" w:rsidRPr="00A36C83" w:rsidRDefault="004B42A4" w:rsidP="00A223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Clarify </w:t>
            </w:r>
            <w:r w:rsidR="00F25310">
              <w:rPr>
                <w:noProof/>
              </w:rPr>
              <w:t>that</w:t>
            </w:r>
            <w:r w:rsidR="00002336">
              <w:rPr>
                <w:noProof/>
              </w:rPr>
              <w:t xml:space="preserve"> </w:t>
            </w:r>
            <w:r w:rsidR="00A2232C">
              <w:rPr>
                <w:noProof/>
              </w:rPr>
              <w:t xml:space="preserve">the </w:t>
            </w:r>
            <w:r w:rsidR="00A2232C" w:rsidRPr="00A2232C">
              <w:rPr>
                <w:noProof/>
              </w:rPr>
              <w:t>targetRAT-MessageContainer</w:t>
            </w:r>
            <w:r w:rsidR="002C1DDC">
              <w:rPr>
                <w:noProof/>
              </w:rPr>
              <w:t xml:space="preserve"> of </w:t>
            </w:r>
            <w:proofErr w:type="spellStart"/>
            <w:r w:rsidR="002C1DDC" w:rsidRPr="00AB1A0A">
              <w:rPr>
                <w:i/>
              </w:rPr>
              <w:t>MobilityFromNRCommand</w:t>
            </w:r>
            <w:proofErr w:type="spellEnd"/>
            <w:r w:rsidR="002C1DDC" w:rsidRPr="00AB1A0A">
              <w:t xml:space="preserve"> message</w:t>
            </w:r>
            <w:r w:rsidR="00A2232C">
              <w:rPr>
                <w:noProof/>
              </w:rPr>
              <w:t xml:space="preserve"> includes the </w:t>
            </w:r>
            <w:r w:rsidR="00A2232C" w:rsidRPr="00A2232C">
              <w:rPr>
                <w:noProof/>
              </w:rPr>
              <w:t>entire DL-DCCH-Message including the RRCConnectionReconfiguration message</w:t>
            </w:r>
            <w:r w:rsidR="00E725B4">
              <w:rPr>
                <w:noProof/>
              </w:rPr>
              <w:t xml:space="preserve"> for handover to LTE</w:t>
            </w:r>
            <w:r w:rsidR="00A2232C">
              <w:rPr>
                <w:noProof/>
              </w:rPr>
              <w:t>.</w:t>
            </w:r>
          </w:p>
          <w:p w:rsidR="00896897" w:rsidRPr="002C1DDC" w:rsidRDefault="0089689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96897" w:rsidRPr="00896897" w:rsidRDefault="00896897" w:rsidP="008968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896897" w:rsidRPr="00896897" w:rsidRDefault="00896897" w:rsidP="00896897">
            <w:pPr>
              <w:pStyle w:val="CRCoverPage"/>
              <w:spacing w:after="0"/>
              <w:ind w:left="102"/>
              <w:rPr>
                <w:noProof/>
                <w:lang w:val="en-US"/>
              </w:rPr>
            </w:pPr>
            <w:r w:rsidRPr="00896897">
              <w:rPr>
                <w:b/>
                <w:noProof/>
                <w:lang w:val="en-US"/>
              </w:rPr>
              <w:t>Impact analysis</w:t>
            </w:r>
          </w:p>
          <w:p w:rsidR="00B41FDF" w:rsidRPr="00B41FDF" w:rsidRDefault="00B41FDF" w:rsidP="00896897">
            <w:pPr>
              <w:pStyle w:val="CRCoverPage"/>
              <w:spacing w:after="0"/>
              <w:ind w:left="102"/>
              <w:rPr>
                <w:noProof/>
                <w:u w:val="single"/>
                <w:lang w:val="en-US"/>
              </w:rPr>
            </w:pPr>
            <w:r w:rsidRPr="00B41FDF">
              <w:rPr>
                <w:noProof/>
                <w:u w:val="single"/>
                <w:lang w:val="en-US"/>
              </w:rPr>
              <w:t xml:space="preserve">Impacted 5G architecture options: </w:t>
            </w:r>
          </w:p>
          <w:p w:rsidR="00B41FDF" w:rsidRPr="00B41FDF" w:rsidRDefault="00B41FDF" w:rsidP="00B41FDF">
            <w:pPr>
              <w:pStyle w:val="CRCoverPage"/>
              <w:ind w:left="100"/>
              <w:rPr>
                <w:noProof/>
                <w:lang w:val="en-US"/>
              </w:rPr>
            </w:pPr>
            <w:r w:rsidRPr="00B41FDF">
              <w:rPr>
                <w:noProof/>
                <w:lang w:val="en-US"/>
              </w:rPr>
              <w:t xml:space="preserve">Standalone, EN-DC </w:t>
            </w:r>
          </w:p>
          <w:p w:rsidR="00B41FDF" w:rsidRDefault="00B41FDF" w:rsidP="00896897">
            <w:pPr>
              <w:pStyle w:val="CRCoverPage"/>
              <w:spacing w:after="0"/>
              <w:ind w:left="102"/>
              <w:rPr>
                <w:noProof/>
                <w:u w:val="single"/>
                <w:lang w:val="en-US" w:eastAsia="zh-CN"/>
              </w:rPr>
            </w:pPr>
          </w:p>
          <w:p w:rsidR="00896897" w:rsidRPr="00896897" w:rsidRDefault="00896897" w:rsidP="00896897">
            <w:pPr>
              <w:pStyle w:val="CRCoverPage"/>
              <w:spacing w:after="0"/>
              <w:ind w:left="102"/>
              <w:rPr>
                <w:noProof/>
                <w:u w:val="single"/>
                <w:lang w:val="en-US"/>
              </w:rPr>
            </w:pPr>
            <w:r w:rsidRPr="00896897">
              <w:rPr>
                <w:noProof/>
                <w:u w:val="single"/>
                <w:lang w:val="en-US"/>
              </w:rPr>
              <w:t xml:space="preserve">Impacted functionality: </w:t>
            </w:r>
          </w:p>
          <w:p w:rsidR="00002336" w:rsidRPr="00896897" w:rsidRDefault="00CE66C5" w:rsidP="00002336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Handover from NR to LTE</w:t>
            </w:r>
          </w:p>
          <w:p w:rsidR="00896897" w:rsidRPr="00896897" w:rsidRDefault="00896897" w:rsidP="00896897">
            <w:pPr>
              <w:pStyle w:val="CRCoverPage"/>
              <w:ind w:left="100"/>
              <w:rPr>
                <w:noProof/>
                <w:lang w:val="en-US"/>
              </w:rPr>
            </w:pPr>
          </w:p>
          <w:p w:rsidR="00896897" w:rsidRPr="00896897" w:rsidRDefault="00896897" w:rsidP="00896897">
            <w:pPr>
              <w:pStyle w:val="CRCoverPage"/>
              <w:spacing w:after="0"/>
              <w:ind w:left="102"/>
              <w:rPr>
                <w:noProof/>
                <w:u w:val="single"/>
                <w:lang w:val="en-US"/>
              </w:rPr>
            </w:pPr>
            <w:r w:rsidRPr="00896897">
              <w:rPr>
                <w:noProof/>
                <w:u w:val="single"/>
                <w:lang w:val="en-US"/>
              </w:rPr>
              <w:t>I</w:t>
            </w:r>
            <w:r w:rsidRPr="00896897">
              <w:rPr>
                <w:rFonts w:hint="eastAsia"/>
                <w:noProof/>
                <w:u w:val="single"/>
                <w:lang w:val="en-US"/>
              </w:rPr>
              <w:t>nter-operability:</w:t>
            </w:r>
          </w:p>
          <w:p w:rsidR="00896897" w:rsidRPr="00896897" w:rsidRDefault="00896897" w:rsidP="00896897">
            <w:pPr>
              <w:pStyle w:val="CRCoverPage"/>
              <w:spacing w:after="0"/>
              <w:ind w:left="102"/>
              <w:rPr>
                <w:noProof/>
                <w:lang w:val="en-US" w:eastAsia="zh-CN"/>
              </w:rPr>
            </w:pPr>
            <w:r w:rsidRPr="00896897">
              <w:rPr>
                <w:noProof/>
                <w:lang w:val="en-US"/>
              </w:rPr>
              <w:t>1.</w:t>
            </w:r>
            <w:r w:rsidRPr="00896897">
              <w:rPr>
                <w:noProof/>
                <w:lang w:val="en-US"/>
              </w:rPr>
              <w:tab/>
              <w:t xml:space="preserve">   If the network is implemented according to the CR and the UE is not,</w:t>
            </w:r>
            <w:r w:rsidR="00CD3C36">
              <w:rPr>
                <w:noProof/>
              </w:rPr>
              <w:t xml:space="preserve"> </w:t>
            </w:r>
            <w:r w:rsidR="00A66D06">
              <w:rPr>
                <w:noProof/>
              </w:rPr>
              <w:t xml:space="preserve">the UE may incorrectly decode the </w:t>
            </w:r>
            <w:r w:rsidR="00A66D06" w:rsidRPr="00A66D06">
              <w:rPr>
                <w:noProof/>
              </w:rPr>
              <w:t>MobilityFromNRCommand</w:t>
            </w:r>
            <w:r w:rsidR="00A66D06">
              <w:rPr>
                <w:noProof/>
              </w:rPr>
              <w:t xml:space="preserve"> message if the UE assumes that </w:t>
            </w:r>
            <w:r w:rsidR="00A66D06" w:rsidRPr="00A66D06">
              <w:rPr>
                <w:noProof/>
              </w:rPr>
              <w:t>MobilityFromNRCommand</w:t>
            </w:r>
            <w:r w:rsidR="00A66D06">
              <w:rPr>
                <w:noProof/>
              </w:rPr>
              <w:t xml:space="preserve"> only contains </w:t>
            </w:r>
            <w:r w:rsidR="00A66D06" w:rsidRPr="00A2232C">
              <w:rPr>
                <w:noProof/>
              </w:rPr>
              <w:t>RRCConnectionReconfiguration message</w:t>
            </w:r>
            <w:r w:rsidR="000F757F">
              <w:rPr>
                <w:noProof/>
              </w:rPr>
              <w:t>.</w:t>
            </w:r>
            <w:r w:rsidR="00577C1B">
              <w:rPr>
                <w:rFonts w:hint="eastAsia"/>
                <w:noProof/>
                <w:lang w:eastAsia="zh-CN"/>
              </w:rPr>
              <w:t xml:space="preserve"> </w:t>
            </w:r>
          </w:p>
          <w:p w:rsidR="00896897" w:rsidRDefault="00896897" w:rsidP="002C1DD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896897">
              <w:rPr>
                <w:noProof/>
              </w:rPr>
              <w:t>2.</w:t>
            </w:r>
            <w:r w:rsidRPr="00896897">
              <w:rPr>
                <w:noProof/>
              </w:rPr>
              <w:tab/>
              <w:t xml:space="preserve">   If the UE is implemented according to the CR and the network is not, </w:t>
            </w:r>
            <w:r w:rsidR="00A36C83">
              <w:rPr>
                <w:noProof/>
              </w:rPr>
              <w:t xml:space="preserve"> t</w:t>
            </w:r>
            <w:r w:rsidR="00A36C83" w:rsidRPr="00A36C83">
              <w:rPr>
                <w:noProof/>
              </w:rPr>
              <w:t xml:space="preserve">here </w:t>
            </w:r>
            <w:r w:rsidR="00A66D06">
              <w:rPr>
                <w:noProof/>
              </w:rPr>
              <w:t xml:space="preserve">is no </w:t>
            </w:r>
            <w:r w:rsidR="00A36C83" w:rsidRPr="00A36C83">
              <w:rPr>
                <w:noProof/>
              </w:rPr>
              <w:t>inter-operability issue</w:t>
            </w:r>
            <w:r w:rsidR="0042707A">
              <w:rPr>
                <w:noProof/>
              </w:rPr>
              <w:t xml:space="preserve">, as </w:t>
            </w:r>
            <w:r w:rsidR="002C1DDC">
              <w:rPr>
                <w:noProof/>
              </w:rPr>
              <w:t xml:space="preserve">there is an consistent understanding of </w:t>
            </w:r>
            <w:r w:rsidR="002C1DDC" w:rsidRPr="00A2232C">
              <w:rPr>
                <w:noProof/>
              </w:rPr>
              <w:t>targetRAT-MessageContainer</w:t>
            </w:r>
            <w:r w:rsidR="002C1DDC">
              <w:rPr>
                <w:noProof/>
              </w:rPr>
              <w:t xml:space="preserve"> content, i.e. it</w:t>
            </w:r>
            <w:r w:rsidR="00A66D06">
              <w:rPr>
                <w:noProof/>
              </w:rPr>
              <w:t xml:space="preserve"> c</w:t>
            </w:r>
            <w:r w:rsidR="00A66D06" w:rsidRPr="006103E6">
              <w:rPr>
                <w:noProof/>
              </w:rPr>
              <w:t>ontains the entire DL-DCCH-Message including the RRCConnectionReconfiguration message</w:t>
            </w:r>
            <w:r w:rsidR="00A66D06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7AA8" w:rsidP="00CE7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2232C">
              <w:rPr>
                <w:noProof/>
              </w:rPr>
              <w:t>incons</w:t>
            </w:r>
            <w:r>
              <w:rPr>
                <w:noProof/>
              </w:rPr>
              <w:t xml:space="preserve">istence between the understandings of </w:t>
            </w:r>
            <w:r w:rsidRPr="00A2232C">
              <w:rPr>
                <w:noProof/>
              </w:rPr>
              <w:t>targetRAT-MessageContainer</w:t>
            </w:r>
            <w:r>
              <w:rPr>
                <w:noProof/>
              </w:rPr>
              <w:t xml:space="preserve"> content in LTE and NR will result in the incorrect message decoding in UE side, and make the handover from NR to LTE failed.</w:t>
            </w:r>
            <w:r w:rsidR="00C624E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2AD" w:rsidP="00374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F44ED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0F44ED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577A" w:rsidRPr="00D6577A" w:rsidRDefault="00D6577A" w:rsidP="00D6577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103508">
        <w:rPr>
          <w:rFonts w:eastAsia="Calibri"/>
          <w:bCs/>
          <w:i/>
          <w:sz w:val="22"/>
          <w:szCs w:val="22"/>
          <w:lang w:val="en-US" w:eastAsia="ko-KR"/>
        </w:rPr>
        <w:t xml:space="preserve">FIRST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6103E6" w:rsidRPr="00AB1A0A" w:rsidRDefault="006103E6" w:rsidP="006103E6">
      <w:pPr>
        <w:pStyle w:val="4"/>
      </w:pPr>
      <w:bookmarkStart w:id="4" w:name="_Toc5285205"/>
      <w:r w:rsidRPr="00AB1A0A">
        <w:t>–</w:t>
      </w:r>
      <w:r w:rsidRPr="00AB1A0A">
        <w:tab/>
      </w:r>
      <w:proofErr w:type="spellStart"/>
      <w:r w:rsidRPr="00AB1A0A">
        <w:rPr>
          <w:i/>
        </w:rPr>
        <w:t>MobilityFromNRCommand</w:t>
      </w:r>
      <w:proofErr w:type="spellEnd"/>
    </w:p>
    <w:p w:rsidR="006103E6" w:rsidRPr="00AB1A0A" w:rsidRDefault="006103E6" w:rsidP="006103E6">
      <w:pPr>
        <w:rPr>
          <w:rFonts w:eastAsia="等线"/>
          <w:lang w:eastAsia="zh-CN"/>
        </w:rPr>
      </w:pPr>
      <w:r w:rsidRPr="00AB1A0A">
        <w:t xml:space="preserve">The </w:t>
      </w:r>
      <w:proofErr w:type="spellStart"/>
      <w:r w:rsidRPr="00AB1A0A">
        <w:rPr>
          <w:i/>
        </w:rPr>
        <w:t>MobilityFromNRCommand</w:t>
      </w:r>
      <w:proofErr w:type="spellEnd"/>
      <w:r w:rsidRPr="00AB1A0A">
        <w:t xml:space="preserve"> message is used to </w:t>
      </w:r>
      <w:r w:rsidRPr="00AB1A0A">
        <w:rPr>
          <w:rFonts w:eastAsia="等线"/>
          <w:lang w:eastAsia="zh-CN"/>
        </w:rPr>
        <w:t>command handover from NR to E-UTRA (connected to EPC or 5GC).</w:t>
      </w:r>
    </w:p>
    <w:p w:rsidR="006103E6" w:rsidRPr="00AB1A0A" w:rsidRDefault="006103E6" w:rsidP="006103E6">
      <w:pPr>
        <w:pStyle w:val="B1"/>
        <w:rPr>
          <w:rFonts w:eastAsia="等线"/>
          <w:lang w:eastAsia="zh-CN"/>
        </w:rPr>
      </w:pPr>
      <w:r w:rsidRPr="00AB1A0A">
        <w:rPr>
          <w:rFonts w:eastAsia="等线"/>
          <w:lang w:eastAsia="zh-CN"/>
        </w:rPr>
        <w:t>Signalling radio bearer: SRB1</w:t>
      </w:r>
    </w:p>
    <w:p w:rsidR="006103E6" w:rsidRPr="00AB1A0A" w:rsidRDefault="006103E6" w:rsidP="006103E6">
      <w:pPr>
        <w:pStyle w:val="B1"/>
        <w:rPr>
          <w:rFonts w:eastAsia="等线"/>
          <w:lang w:eastAsia="zh-CN"/>
        </w:rPr>
      </w:pPr>
      <w:r w:rsidRPr="00AB1A0A">
        <w:rPr>
          <w:rFonts w:eastAsia="等线"/>
          <w:lang w:eastAsia="zh-CN"/>
        </w:rPr>
        <w:t>RLC-SAP: AM</w:t>
      </w:r>
    </w:p>
    <w:p w:rsidR="006103E6" w:rsidRPr="00AB1A0A" w:rsidRDefault="006103E6" w:rsidP="006103E6">
      <w:pPr>
        <w:pStyle w:val="B1"/>
        <w:rPr>
          <w:rFonts w:eastAsia="等线"/>
          <w:lang w:eastAsia="zh-CN"/>
        </w:rPr>
      </w:pPr>
      <w:r w:rsidRPr="00AB1A0A">
        <w:rPr>
          <w:rFonts w:eastAsia="等线"/>
          <w:lang w:eastAsia="zh-CN"/>
        </w:rPr>
        <w:t>Logical channel: DCCH</w:t>
      </w:r>
    </w:p>
    <w:p w:rsidR="006103E6" w:rsidRPr="00AB1A0A" w:rsidRDefault="006103E6" w:rsidP="006103E6">
      <w:pPr>
        <w:pStyle w:val="B1"/>
      </w:pPr>
      <w:r w:rsidRPr="00AB1A0A">
        <w:rPr>
          <w:rFonts w:eastAsia="等线"/>
          <w:lang w:eastAsia="zh-CN"/>
        </w:rPr>
        <w:t>Direction: Network to UE</w:t>
      </w:r>
    </w:p>
    <w:p w:rsidR="006103E6" w:rsidRPr="00AB1A0A" w:rsidRDefault="006103E6" w:rsidP="006103E6">
      <w:pPr>
        <w:pStyle w:val="TH"/>
      </w:pPr>
      <w:proofErr w:type="spellStart"/>
      <w:r w:rsidRPr="00AB1A0A">
        <w:rPr>
          <w:i/>
        </w:rPr>
        <w:t>MobilityFromNRCommand</w:t>
      </w:r>
      <w:proofErr w:type="spellEnd"/>
      <w:r w:rsidRPr="00AB1A0A">
        <w:t xml:space="preserve"> message</w:t>
      </w:r>
    </w:p>
    <w:p w:rsidR="006103E6" w:rsidRPr="00AB1A0A" w:rsidRDefault="006103E6" w:rsidP="006103E6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:rsidR="006103E6" w:rsidRPr="00AB1A0A" w:rsidRDefault="006103E6" w:rsidP="006103E6">
      <w:pPr>
        <w:pStyle w:val="PL"/>
        <w:rPr>
          <w:color w:val="808080"/>
        </w:rPr>
      </w:pPr>
      <w:r w:rsidRPr="00AB1A0A">
        <w:rPr>
          <w:color w:val="808080"/>
        </w:rPr>
        <w:t>-- TAG-MOBILITYFROMNRCOMMAND-START</w:t>
      </w:r>
    </w:p>
    <w:p w:rsidR="006103E6" w:rsidRPr="00AB1A0A" w:rsidRDefault="006103E6" w:rsidP="006103E6">
      <w:pPr>
        <w:pStyle w:val="PL"/>
      </w:pPr>
    </w:p>
    <w:p w:rsidR="006103E6" w:rsidRPr="00AB1A0A" w:rsidRDefault="006103E6" w:rsidP="006103E6">
      <w:pPr>
        <w:pStyle w:val="PL"/>
      </w:pPr>
      <w:r w:rsidRPr="00AB1A0A">
        <w:t xml:space="preserve">MobilityFromNRCommand ::=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6103E6" w:rsidRPr="00AB1A0A" w:rsidRDefault="006103E6" w:rsidP="006103E6">
      <w:pPr>
        <w:pStyle w:val="PL"/>
      </w:pPr>
      <w:r w:rsidRPr="00AB1A0A">
        <w:t xml:space="preserve">    rrc-TransactionIdentifier           RRC-TransactionIdentifier,</w:t>
      </w:r>
    </w:p>
    <w:p w:rsidR="006103E6" w:rsidRPr="00AB1A0A" w:rsidRDefault="006103E6" w:rsidP="006103E6">
      <w:pPr>
        <w:pStyle w:val="PL"/>
      </w:pPr>
      <w:r w:rsidRPr="00AB1A0A">
        <w:t xml:space="preserve">    criticalExtensions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:rsidR="006103E6" w:rsidRPr="00AB1A0A" w:rsidRDefault="006103E6" w:rsidP="006103E6">
      <w:pPr>
        <w:pStyle w:val="PL"/>
      </w:pPr>
      <w:r w:rsidRPr="00AB1A0A">
        <w:t xml:space="preserve">            mobilityFromNRCommand               MobilityFromNRCommand-IEs,</w:t>
      </w:r>
    </w:p>
    <w:p w:rsidR="006103E6" w:rsidRPr="00AB1A0A" w:rsidRDefault="006103E6" w:rsidP="006103E6">
      <w:pPr>
        <w:pStyle w:val="PL"/>
      </w:pPr>
      <w:r w:rsidRPr="00AB1A0A">
        <w:t xml:space="preserve">            criticalExtensionsFuture                </w:t>
      </w:r>
      <w:r w:rsidRPr="00AB1A0A">
        <w:rPr>
          <w:color w:val="993366"/>
        </w:rPr>
        <w:t>SEQUENCE</w:t>
      </w:r>
      <w:r w:rsidRPr="00AB1A0A">
        <w:t xml:space="preserve"> {}</w:t>
      </w:r>
    </w:p>
    <w:p w:rsidR="006103E6" w:rsidRPr="00AB1A0A" w:rsidRDefault="006103E6" w:rsidP="006103E6">
      <w:pPr>
        <w:pStyle w:val="PL"/>
      </w:pPr>
      <w:r w:rsidRPr="00AB1A0A">
        <w:t xml:space="preserve">    }</w:t>
      </w:r>
    </w:p>
    <w:p w:rsidR="006103E6" w:rsidRPr="00AB1A0A" w:rsidRDefault="006103E6" w:rsidP="006103E6">
      <w:pPr>
        <w:pStyle w:val="PL"/>
      </w:pPr>
      <w:r w:rsidRPr="00AB1A0A">
        <w:t>}</w:t>
      </w:r>
    </w:p>
    <w:p w:rsidR="006103E6" w:rsidRPr="00AB1A0A" w:rsidRDefault="006103E6" w:rsidP="006103E6">
      <w:pPr>
        <w:pStyle w:val="PL"/>
      </w:pPr>
    </w:p>
    <w:p w:rsidR="006103E6" w:rsidRPr="00AB1A0A" w:rsidRDefault="006103E6" w:rsidP="006103E6">
      <w:pPr>
        <w:pStyle w:val="PL"/>
      </w:pPr>
      <w:r w:rsidRPr="00AB1A0A">
        <w:t xml:space="preserve">MobilityFromNRCommand-IEs ::=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6103E6" w:rsidRPr="00AB1A0A" w:rsidRDefault="006103E6" w:rsidP="006103E6">
      <w:pPr>
        <w:pStyle w:val="PL"/>
      </w:pPr>
      <w:r w:rsidRPr="00AB1A0A">
        <w:t xml:space="preserve">    targetRAT-Type                          </w:t>
      </w:r>
      <w:r w:rsidRPr="00AB1A0A">
        <w:rPr>
          <w:color w:val="993366"/>
        </w:rPr>
        <w:t>ENUMERATED</w:t>
      </w:r>
      <w:r w:rsidRPr="00AB1A0A">
        <w:t xml:space="preserve"> { eutra, spare3, spare2, spare1, ...},</w:t>
      </w:r>
    </w:p>
    <w:p w:rsidR="006103E6" w:rsidRPr="00AB1A0A" w:rsidRDefault="006103E6" w:rsidP="006103E6">
      <w:pPr>
        <w:pStyle w:val="PL"/>
      </w:pPr>
      <w:r w:rsidRPr="00AB1A0A">
        <w:t xml:space="preserve">    targetRAT-MessageContainer  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>,</w:t>
      </w:r>
    </w:p>
    <w:p w:rsidR="006103E6" w:rsidRPr="00AB1A0A" w:rsidRDefault="006103E6" w:rsidP="006103E6">
      <w:pPr>
        <w:pStyle w:val="PL"/>
        <w:rPr>
          <w:color w:val="808080"/>
        </w:rPr>
      </w:pPr>
      <w:r w:rsidRPr="00AB1A0A">
        <w:t xml:space="preserve">    nas-SecurityParamFromNR     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HO-ToEPC</w:t>
      </w:r>
    </w:p>
    <w:p w:rsidR="006103E6" w:rsidRPr="00AB1A0A" w:rsidRDefault="006103E6" w:rsidP="006103E6">
      <w:pPr>
        <w:pStyle w:val="PL"/>
      </w:pPr>
      <w:r w:rsidRPr="00AB1A0A">
        <w:t xml:space="preserve">    lateNonCriticalExtension                </w:t>
      </w:r>
      <w:r w:rsidRPr="00AB1A0A">
        <w:rPr>
          <w:color w:val="993366"/>
        </w:rPr>
        <w:t>OCTET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:rsidR="006103E6" w:rsidRPr="00AB1A0A" w:rsidRDefault="006103E6" w:rsidP="006103E6">
      <w:pPr>
        <w:pStyle w:val="PL"/>
      </w:pPr>
      <w:r w:rsidRPr="00AB1A0A">
        <w:t xml:space="preserve">    nonCriticalExtension                    </w:t>
      </w:r>
      <w:r w:rsidRPr="00AB1A0A">
        <w:rPr>
          <w:color w:val="993366"/>
        </w:rPr>
        <w:t>SEQUENCE</w:t>
      </w:r>
      <w:r w:rsidRPr="00AB1A0A">
        <w:t xml:space="preserve"> {}                                 </w:t>
      </w:r>
      <w:r w:rsidRPr="00AB1A0A">
        <w:rPr>
          <w:color w:val="993366"/>
        </w:rPr>
        <w:t>OPTIONAL</w:t>
      </w:r>
    </w:p>
    <w:p w:rsidR="006103E6" w:rsidRPr="00AB1A0A" w:rsidRDefault="006103E6" w:rsidP="006103E6">
      <w:pPr>
        <w:pStyle w:val="PL"/>
      </w:pPr>
      <w:r w:rsidRPr="00AB1A0A">
        <w:t>}</w:t>
      </w:r>
    </w:p>
    <w:p w:rsidR="006103E6" w:rsidRPr="00AB1A0A" w:rsidRDefault="006103E6" w:rsidP="006103E6">
      <w:pPr>
        <w:pStyle w:val="PL"/>
      </w:pPr>
    </w:p>
    <w:p w:rsidR="006103E6" w:rsidRPr="00AB1A0A" w:rsidRDefault="006103E6" w:rsidP="006103E6">
      <w:pPr>
        <w:pStyle w:val="PL"/>
        <w:rPr>
          <w:color w:val="808080"/>
        </w:rPr>
      </w:pPr>
      <w:r w:rsidRPr="00AB1A0A">
        <w:rPr>
          <w:color w:val="808080"/>
        </w:rPr>
        <w:t>-- TAG-MOBILITYFROMNRCOMMAND-STOP</w:t>
      </w:r>
    </w:p>
    <w:p w:rsidR="006103E6" w:rsidRPr="00AB1A0A" w:rsidRDefault="006103E6" w:rsidP="006103E6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:rsidR="006103E6" w:rsidRPr="00AB1A0A" w:rsidRDefault="006103E6" w:rsidP="006103E6">
      <w:pPr>
        <w:rPr>
          <w:rFonts w:eastAsia="等线"/>
          <w:lang w:eastAsia="zh-CN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2"/>
      </w:tblGrid>
      <w:tr w:rsidR="006103E6" w:rsidRPr="00AB1A0A" w:rsidTr="006103E6">
        <w:trPr>
          <w:trHeight w:val="217"/>
        </w:trPr>
        <w:tc>
          <w:tcPr>
            <w:tcW w:w="9612" w:type="dxa"/>
          </w:tcPr>
          <w:p w:rsidR="006103E6" w:rsidRPr="00AB1A0A" w:rsidRDefault="006103E6" w:rsidP="00800BB9">
            <w:pPr>
              <w:pStyle w:val="TAH"/>
              <w:rPr>
                <w:rFonts w:eastAsia="等线"/>
                <w:szCs w:val="22"/>
                <w:lang w:eastAsia="zh-CN"/>
              </w:rPr>
            </w:pPr>
            <w:proofErr w:type="spellStart"/>
            <w:r w:rsidRPr="00AB1A0A">
              <w:rPr>
                <w:rFonts w:eastAsia="等线"/>
                <w:i/>
                <w:szCs w:val="22"/>
                <w:lang w:eastAsia="zh-CN"/>
              </w:rPr>
              <w:t>MobilityFromNRCommand</w:t>
            </w:r>
            <w:proofErr w:type="spellEnd"/>
            <w:r w:rsidRPr="00AB1A0A">
              <w:rPr>
                <w:rFonts w:eastAsia="等线"/>
                <w:i/>
                <w:szCs w:val="22"/>
                <w:lang w:eastAsia="zh-CN"/>
              </w:rPr>
              <w:t xml:space="preserve">-IEs </w:t>
            </w:r>
            <w:r w:rsidRPr="00AB1A0A">
              <w:rPr>
                <w:rFonts w:eastAsia="等线"/>
                <w:szCs w:val="22"/>
                <w:lang w:eastAsia="zh-CN"/>
              </w:rPr>
              <w:t>field descriptions</w:t>
            </w:r>
          </w:p>
        </w:tc>
      </w:tr>
      <w:tr w:rsidR="006103E6" w:rsidRPr="00AB1A0A" w:rsidTr="006103E6">
        <w:trPr>
          <w:trHeight w:val="682"/>
        </w:trPr>
        <w:tc>
          <w:tcPr>
            <w:tcW w:w="9612" w:type="dxa"/>
          </w:tcPr>
          <w:p w:rsidR="006103E6" w:rsidRPr="00AB1A0A" w:rsidRDefault="006103E6" w:rsidP="00800BB9">
            <w:pPr>
              <w:pStyle w:val="TAL"/>
              <w:rPr>
                <w:rFonts w:eastAsia="等线"/>
                <w:szCs w:val="22"/>
                <w:lang w:eastAsia="zh-CN"/>
              </w:rPr>
            </w:pPr>
            <w:proofErr w:type="spellStart"/>
            <w:r w:rsidRPr="00AB1A0A">
              <w:rPr>
                <w:rFonts w:eastAsia="等线"/>
                <w:b/>
                <w:i/>
                <w:szCs w:val="22"/>
                <w:lang w:eastAsia="zh-CN"/>
              </w:rPr>
              <w:t>nas-SecurityParamFromNR</w:t>
            </w:r>
            <w:proofErr w:type="spellEnd"/>
          </w:p>
          <w:p w:rsidR="006103E6" w:rsidRPr="00AB1A0A" w:rsidRDefault="006103E6" w:rsidP="00800BB9">
            <w:pPr>
              <w:pStyle w:val="TAL"/>
              <w:rPr>
                <w:rFonts w:eastAsia="等线"/>
                <w:szCs w:val="22"/>
                <w:lang w:eastAsia="zh-CN"/>
              </w:rPr>
            </w:pPr>
            <w:r w:rsidRPr="00AB1A0A">
              <w:rPr>
                <w:rFonts w:eastAsia="等线"/>
                <w:szCs w:val="22"/>
                <w:lang w:eastAsia="zh-CN"/>
              </w:rPr>
              <w:t>This field is used to deliver the key synchronisation and Key freshness for the NR to LTE/EPC handovers and a part of the downlink NAS COUNT as specified in TS 33.501 [11].</w:t>
            </w:r>
          </w:p>
        </w:tc>
      </w:tr>
      <w:tr w:rsidR="006103E6" w:rsidRPr="00AB1A0A" w:rsidTr="006103E6">
        <w:trPr>
          <w:trHeight w:val="667"/>
        </w:trPr>
        <w:tc>
          <w:tcPr>
            <w:tcW w:w="9612" w:type="dxa"/>
          </w:tcPr>
          <w:p w:rsidR="006103E6" w:rsidRPr="00AB1A0A" w:rsidRDefault="006103E6" w:rsidP="00800BB9">
            <w:pPr>
              <w:pStyle w:val="TAL"/>
              <w:rPr>
                <w:rFonts w:eastAsia="等线"/>
                <w:szCs w:val="22"/>
                <w:lang w:eastAsia="zh-CN"/>
              </w:rPr>
            </w:pPr>
            <w:proofErr w:type="spellStart"/>
            <w:r w:rsidRPr="00AB1A0A">
              <w:rPr>
                <w:rFonts w:eastAsia="等线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:rsidR="006103E6" w:rsidRPr="00AB1A0A" w:rsidRDefault="006103E6" w:rsidP="00800BB9">
            <w:pPr>
              <w:pStyle w:val="TAL"/>
              <w:rPr>
                <w:rFonts w:eastAsia="等线"/>
                <w:szCs w:val="22"/>
                <w:lang w:eastAsia="zh-CN"/>
              </w:rPr>
            </w:pPr>
            <w:r w:rsidRPr="00AB1A0A">
              <w:rPr>
                <w:rFonts w:eastAsia="等线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AB1A0A">
              <w:rPr>
                <w:rFonts w:eastAsia="等线"/>
                <w:i/>
              </w:rPr>
              <w:t>targetRAT</w:t>
            </w:r>
            <w:proofErr w:type="spellEnd"/>
            <w:r w:rsidRPr="00AB1A0A">
              <w:rPr>
                <w:rFonts w:eastAsia="等线"/>
                <w:i/>
              </w:rPr>
              <w:t>-Type</w:t>
            </w:r>
            <w:r w:rsidRPr="00AB1A0A">
              <w:rPr>
                <w:rFonts w:eastAsia="等线"/>
                <w:szCs w:val="22"/>
                <w:lang w:eastAsia="zh-CN"/>
              </w:rPr>
              <w:t>, and carries information about the target cell identifier(s) and radio parameters relevant for the target radio access technology. NOTE 1. A complete message is included, as specified in the other standard.</w:t>
            </w:r>
          </w:p>
        </w:tc>
      </w:tr>
      <w:tr w:rsidR="006103E6" w:rsidRPr="00AB1A0A" w:rsidTr="006103E6">
        <w:trPr>
          <w:trHeight w:val="435"/>
        </w:trPr>
        <w:tc>
          <w:tcPr>
            <w:tcW w:w="9612" w:type="dxa"/>
          </w:tcPr>
          <w:p w:rsidR="006103E6" w:rsidRPr="00AB1A0A" w:rsidRDefault="006103E6" w:rsidP="00800BB9">
            <w:pPr>
              <w:pStyle w:val="TAL"/>
              <w:rPr>
                <w:rFonts w:eastAsia="等线"/>
                <w:szCs w:val="22"/>
                <w:lang w:eastAsia="zh-CN"/>
              </w:rPr>
            </w:pPr>
            <w:proofErr w:type="spellStart"/>
            <w:r w:rsidRPr="00AB1A0A">
              <w:rPr>
                <w:rFonts w:eastAsia="等线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AB1A0A">
              <w:rPr>
                <w:rFonts w:eastAsia="等线"/>
                <w:b/>
                <w:i/>
                <w:szCs w:val="22"/>
                <w:lang w:eastAsia="zh-CN"/>
              </w:rPr>
              <w:t>-Type</w:t>
            </w:r>
          </w:p>
          <w:p w:rsidR="006103E6" w:rsidRPr="00AB1A0A" w:rsidRDefault="006103E6" w:rsidP="00800BB9">
            <w:pPr>
              <w:pStyle w:val="TAL"/>
              <w:rPr>
                <w:rFonts w:eastAsia="等线"/>
                <w:szCs w:val="22"/>
                <w:lang w:eastAsia="zh-CN"/>
              </w:rPr>
            </w:pPr>
            <w:r w:rsidRPr="00AB1A0A">
              <w:rPr>
                <w:rFonts w:eastAsia="等线"/>
                <w:szCs w:val="22"/>
                <w:lang w:eastAsia="zh-CN"/>
              </w:rPr>
              <w:t>Indicates the target RAT type.</w:t>
            </w:r>
          </w:p>
        </w:tc>
      </w:tr>
    </w:tbl>
    <w:p w:rsidR="006103E6" w:rsidRPr="00AB1A0A" w:rsidRDefault="006103E6" w:rsidP="006103E6">
      <w:pPr>
        <w:rPr>
          <w:rFonts w:eastAsia="等线"/>
          <w:lang w:eastAsia="zh-CN"/>
        </w:rPr>
      </w:pPr>
    </w:p>
    <w:p w:rsidR="006103E6" w:rsidRPr="00AB1A0A" w:rsidRDefault="006103E6" w:rsidP="006103E6">
      <w:pPr>
        <w:pStyle w:val="NO"/>
        <w:rPr>
          <w:rFonts w:eastAsia="宋体"/>
        </w:rPr>
      </w:pPr>
      <w:r w:rsidRPr="00AB1A0A">
        <w:rPr>
          <w:rFonts w:eastAsia="宋体"/>
        </w:rPr>
        <w:t>NOTE 1:</w:t>
      </w:r>
      <w:r w:rsidRPr="00AB1A0A">
        <w:rPr>
          <w:rFonts w:eastAsia="宋体"/>
        </w:rPr>
        <w:tab/>
        <w:t xml:space="preserve">The correspondence between the value of the </w:t>
      </w:r>
      <w:proofErr w:type="spellStart"/>
      <w:r w:rsidRPr="00AB1A0A">
        <w:rPr>
          <w:rFonts w:eastAsia="宋体"/>
          <w:i/>
        </w:rPr>
        <w:t>targetRAT</w:t>
      </w:r>
      <w:proofErr w:type="spellEnd"/>
      <w:r w:rsidRPr="00AB1A0A">
        <w:rPr>
          <w:rFonts w:eastAsia="宋体"/>
          <w:i/>
        </w:rPr>
        <w:t>-Type</w:t>
      </w:r>
      <w:r w:rsidRPr="00AB1A0A">
        <w:rPr>
          <w:rFonts w:eastAsia="宋体"/>
        </w:rPr>
        <w:t xml:space="preserve">, the standard to apply, and the message contained within the </w:t>
      </w:r>
      <w:proofErr w:type="spellStart"/>
      <w:r w:rsidRPr="00AB1A0A">
        <w:rPr>
          <w:rFonts w:eastAsia="等线"/>
          <w:i/>
          <w:iCs/>
        </w:rPr>
        <w:t>targetRAT-MessageContainer</w:t>
      </w:r>
      <w:proofErr w:type="spellEnd"/>
      <w:r w:rsidRPr="00AB1A0A">
        <w:rPr>
          <w:rFonts w:eastAsia="宋体"/>
        </w:rPr>
        <w:t xml:space="preserve"> is shown in the table below:</w:t>
      </w:r>
    </w:p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810"/>
        <w:gridCol w:w="5936"/>
      </w:tblGrid>
      <w:tr w:rsidR="006103E6" w:rsidRPr="00AB1A0A" w:rsidTr="006103E6">
        <w:trPr>
          <w:trHeight w:val="313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3E6" w:rsidRPr="00AB1A0A" w:rsidRDefault="006103E6" w:rsidP="00800BB9">
            <w:pPr>
              <w:pStyle w:val="TAH"/>
              <w:rPr>
                <w:rFonts w:eastAsia="Batang"/>
                <w:lang w:eastAsia="en-GB"/>
              </w:rPr>
            </w:pPr>
            <w:r w:rsidRPr="00AB1A0A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3E6" w:rsidRPr="00AB1A0A" w:rsidRDefault="006103E6" w:rsidP="00800BB9">
            <w:pPr>
              <w:pStyle w:val="TAH"/>
              <w:rPr>
                <w:rFonts w:eastAsia="Batang"/>
                <w:lang w:eastAsia="en-GB"/>
              </w:rPr>
            </w:pPr>
            <w:r w:rsidRPr="00AB1A0A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3E6" w:rsidRPr="00AB1A0A" w:rsidRDefault="006103E6" w:rsidP="00800BB9">
            <w:pPr>
              <w:pStyle w:val="TAH"/>
              <w:rPr>
                <w:rFonts w:eastAsia="Batang"/>
                <w:lang w:eastAsia="en-GB"/>
              </w:rPr>
            </w:pPr>
            <w:r w:rsidRPr="00AB1A0A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6103E6" w:rsidRPr="00AB1A0A" w:rsidTr="006103E6">
        <w:trPr>
          <w:trHeight w:val="313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3E6" w:rsidRPr="00AB1A0A" w:rsidRDefault="006103E6" w:rsidP="00800BB9">
            <w:pPr>
              <w:pStyle w:val="TAL"/>
              <w:rPr>
                <w:rFonts w:eastAsia="Batang"/>
                <w:i/>
                <w:lang w:eastAsia="en-GB"/>
              </w:rPr>
            </w:pPr>
            <w:r w:rsidRPr="00AB1A0A">
              <w:rPr>
                <w:rFonts w:eastAsia="Batang"/>
                <w:i/>
                <w:noProof/>
                <w:lang w:eastAsia="en-GB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3E6" w:rsidRPr="00AB1A0A" w:rsidRDefault="006103E6" w:rsidP="00800BB9">
            <w:pPr>
              <w:pStyle w:val="TAL"/>
              <w:rPr>
                <w:rFonts w:eastAsia="Batang"/>
                <w:lang w:eastAsia="en-GB"/>
              </w:rPr>
            </w:pPr>
            <w:r w:rsidRPr="00AB1A0A">
              <w:rPr>
                <w:rFonts w:eastAsia="Batang"/>
                <w:noProof/>
                <w:lang w:eastAsia="en-GB"/>
              </w:rPr>
              <w:t>3GPP 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3E6" w:rsidRPr="00AB1A0A" w:rsidRDefault="00CE66C5" w:rsidP="00800BB9">
            <w:pPr>
              <w:pStyle w:val="TAL"/>
              <w:rPr>
                <w:rFonts w:eastAsia="Batang"/>
                <w:i/>
                <w:lang w:eastAsia="ja-JP"/>
              </w:rPr>
            </w:pPr>
            <w:ins w:id="5" w:author="huawei" w:date="2019-04-24T21:04:00Z">
              <w:r w:rsidRPr="00CE66C5">
                <w:rPr>
                  <w:rFonts w:eastAsia="Batang"/>
                  <w:i/>
                  <w:lang w:eastAsia="ja-JP"/>
                </w:rPr>
                <w:t xml:space="preserve">The entire DL-DCCH-Message including the </w:t>
              </w:r>
              <w:proofErr w:type="spellStart"/>
              <w:r w:rsidRPr="00CE66C5">
                <w:rPr>
                  <w:rFonts w:eastAsia="Batang"/>
                  <w:i/>
                  <w:lang w:eastAsia="ja-JP"/>
                </w:rPr>
                <w:t>RRCConnectionReconfiguration</w:t>
              </w:r>
              <w:proofErr w:type="spellEnd"/>
              <w:r w:rsidRPr="00CE66C5">
                <w:rPr>
                  <w:rFonts w:eastAsia="Batang"/>
                  <w:i/>
                  <w:lang w:eastAsia="ja-JP"/>
                </w:rPr>
                <w:t xml:space="preserve"> message</w:t>
              </w:r>
            </w:ins>
            <w:del w:id="6" w:author="huawei" w:date="2019-04-24T21:04:00Z">
              <w:r w:rsidR="006103E6" w:rsidRPr="00AB1A0A" w:rsidDel="00CE66C5">
                <w:rPr>
                  <w:rFonts w:eastAsia="Batang"/>
                  <w:i/>
                  <w:lang w:eastAsia="ja-JP"/>
                </w:rPr>
                <w:delText>RRCConnectionReconfiguration</w:delText>
              </w:r>
            </w:del>
          </w:p>
        </w:tc>
      </w:tr>
    </w:tbl>
    <w:p w:rsidR="006103E6" w:rsidRPr="00AB1A0A" w:rsidRDefault="006103E6" w:rsidP="006103E6"/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929"/>
      </w:tblGrid>
      <w:tr w:rsidR="006103E6" w:rsidRPr="00AB1A0A" w:rsidTr="006103E6">
        <w:trPr>
          <w:trHeight w:val="256"/>
        </w:trPr>
        <w:tc>
          <w:tcPr>
            <w:tcW w:w="2750" w:type="dxa"/>
          </w:tcPr>
          <w:p w:rsidR="006103E6" w:rsidRPr="00AB1A0A" w:rsidRDefault="006103E6" w:rsidP="00800BB9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Conditional Presence</w:t>
            </w:r>
          </w:p>
        </w:tc>
        <w:tc>
          <w:tcPr>
            <w:tcW w:w="6929" w:type="dxa"/>
          </w:tcPr>
          <w:p w:rsidR="006103E6" w:rsidRPr="00AB1A0A" w:rsidRDefault="006103E6" w:rsidP="00800BB9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Explanation</w:t>
            </w:r>
          </w:p>
        </w:tc>
      </w:tr>
      <w:tr w:rsidR="006103E6" w:rsidRPr="00AB1A0A" w:rsidTr="006103E6">
        <w:trPr>
          <w:trHeight w:val="256"/>
        </w:trPr>
        <w:tc>
          <w:tcPr>
            <w:tcW w:w="2750" w:type="dxa"/>
          </w:tcPr>
          <w:p w:rsidR="006103E6" w:rsidRPr="00AB1A0A" w:rsidRDefault="006103E6" w:rsidP="00800BB9">
            <w:pPr>
              <w:pStyle w:val="TAL"/>
              <w:rPr>
                <w:i/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t>HO-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ToEPC</w:t>
            </w:r>
            <w:proofErr w:type="spellEnd"/>
          </w:p>
        </w:tc>
        <w:tc>
          <w:tcPr>
            <w:tcW w:w="6929" w:type="dxa"/>
          </w:tcPr>
          <w:p w:rsidR="006103E6" w:rsidRPr="00AB1A0A" w:rsidRDefault="006103E6" w:rsidP="00800BB9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This field is mandatory present in case of inter system handover. Otherwise it is absent.</w:t>
            </w:r>
          </w:p>
        </w:tc>
      </w:tr>
    </w:tbl>
    <w:p w:rsidR="006103E6" w:rsidRPr="00AB1A0A" w:rsidRDefault="006103E6" w:rsidP="006103E6"/>
    <w:p w:rsidR="00B201FB" w:rsidRPr="00D6577A" w:rsidRDefault="00B201FB" w:rsidP="00B201F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FIRST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4"/>
    </w:p>
    <w:sectPr w:rsidR="00B201FB" w:rsidRPr="00D6577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9E2" w:rsidRDefault="00DA79E2">
      <w:r>
        <w:separator/>
      </w:r>
    </w:p>
  </w:endnote>
  <w:endnote w:type="continuationSeparator" w:id="0">
    <w:p w:rsidR="00DA79E2" w:rsidRDefault="00DA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9E2" w:rsidRDefault="00DA79E2">
      <w:r>
        <w:separator/>
      </w:r>
    </w:p>
  </w:footnote>
  <w:footnote w:type="continuationSeparator" w:id="0">
    <w:p w:rsidR="00DA79E2" w:rsidRDefault="00DA7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9074E">
      <w:fldChar w:fldCharType="begin"/>
    </w:r>
    <w:r w:rsidR="00374DD4">
      <w:instrText>PAGE</w:instrText>
    </w:r>
    <w:r w:rsidR="0059074E">
      <w:fldChar w:fldCharType="separate"/>
    </w:r>
    <w:r>
      <w:rPr>
        <w:noProof/>
      </w:rPr>
      <w:t>1</w:t>
    </w:r>
    <w:r w:rsidR="005907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26B"/>
    <w:multiLevelType w:val="hybridMultilevel"/>
    <w:tmpl w:val="850814C2"/>
    <w:lvl w:ilvl="0" w:tplc="7FFC4F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36"/>
    <w:rsid w:val="00022E4A"/>
    <w:rsid w:val="00026344"/>
    <w:rsid w:val="00054B16"/>
    <w:rsid w:val="00073B60"/>
    <w:rsid w:val="00091C7A"/>
    <w:rsid w:val="000A6394"/>
    <w:rsid w:val="000B01FF"/>
    <w:rsid w:val="000B7FED"/>
    <w:rsid w:val="000C038A"/>
    <w:rsid w:val="000C6598"/>
    <w:rsid w:val="000C7D53"/>
    <w:rsid w:val="000F44ED"/>
    <w:rsid w:val="000F757F"/>
    <w:rsid w:val="00103508"/>
    <w:rsid w:val="00112665"/>
    <w:rsid w:val="00145D43"/>
    <w:rsid w:val="00192C46"/>
    <w:rsid w:val="001A08B3"/>
    <w:rsid w:val="001A7B60"/>
    <w:rsid w:val="001B52F0"/>
    <w:rsid w:val="001B7A65"/>
    <w:rsid w:val="001E41F3"/>
    <w:rsid w:val="001F5160"/>
    <w:rsid w:val="00211C48"/>
    <w:rsid w:val="00256195"/>
    <w:rsid w:val="00256D9E"/>
    <w:rsid w:val="0026004D"/>
    <w:rsid w:val="002640DD"/>
    <w:rsid w:val="00275D12"/>
    <w:rsid w:val="00284FEB"/>
    <w:rsid w:val="002860C4"/>
    <w:rsid w:val="002912A3"/>
    <w:rsid w:val="002B5741"/>
    <w:rsid w:val="002C1DDC"/>
    <w:rsid w:val="002D7D3C"/>
    <w:rsid w:val="00305409"/>
    <w:rsid w:val="00307948"/>
    <w:rsid w:val="003123DF"/>
    <w:rsid w:val="00342636"/>
    <w:rsid w:val="0035107E"/>
    <w:rsid w:val="003609EF"/>
    <w:rsid w:val="003621BC"/>
    <w:rsid w:val="0036231A"/>
    <w:rsid w:val="003742AD"/>
    <w:rsid w:val="00374DD4"/>
    <w:rsid w:val="00392ED8"/>
    <w:rsid w:val="003E1A36"/>
    <w:rsid w:val="003E4352"/>
    <w:rsid w:val="00407FB8"/>
    <w:rsid w:val="00410371"/>
    <w:rsid w:val="004242F1"/>
    <w:rsid w:val="0042707A"/>
    <w:rsid w:val="00430F76"/>
    <w:rsid w:val="004B42A4"/>
    <w:rsid w:val="004B75B7"/>
    <w:rsid w:val="004C6E19"/>
    <w:rsid w:val="004F47EA"/>
    <w:rsid w:val="00510EDD"/>
    <w:rsid w:val="0051580D"/>
    <w:rsid w:val="00547111"/>
    <w:rsid w:val="00561BB9"/>
    <w:rsid w:val="00570AB1"/>
    <w:rsid w:val="00577C1B"/>
    <w:rsid w:val="0059074E"/>
    <w:rsid w:val="00592D74"/>
    <w:rsid w:val="005E2C44"/>
    <w:rsid w:val="005F6385"/>
    <w:rsid w:val="006103E6"/>
    <w:rsid w:val="00621188"/>
    <w:rsid w:val="006257ED"/>
    <w:rsid w:val="0063201A"/>
    <w:rsid w:val="00643934"/>
    <w:rsid w:val="006730F1"/>
    <w:rsid w:val="00695808"/>
    <w:rsid w:val="006A69B2"/>
    <w:rsid w:val="006B46FB"/>
    <w:rsid w:val="006B7DAC"/>
    <w:rsid w:val="006E21FB"/>
    <w:rsid w:val="006F218F"/>
    <w:rsid w:val="007026A0"/>
    <w:rsid w:val="0072616E"/>
    <w:rsid w:val="007558C9"/>
    <w:rsid w:val="00775E78"/>
    <w:rsid w:val="00792342"/>
    <w:rsid w:val="007977A8"/>
    <w:rsid w:val="007B512A"/>
    <w:rsid w:val="007B6A2F"/>
    <w:rsid w:val="007C2097"/>
    <w:rsid w:val="007C2324"/>
    <w:rsid w:val="007D6A07"/>
    <w:rsid w:val="007E4506"/>
    <w:rsid w:val="007F7259"/>
    <w:rsid w:val="008014E1"/>
    <w:rsid w:val="008040A8"/>
    <w:rsid w:val="008279FA"/>
    <w:rsid w:val="0084205F"/>
    <w:rsid w:val="008626E7"/>
    <w:rsid w:val="00870EE7"/>
    <w:rsid w:val="00871A99"/>
    <w:rsid w:val="00874068"/>
    <w:rsid w:val="00886B6C"/>
    <w:rsid w:val="00896897"/>
    <w:rsid w:val="008A45A6"/>
    <w:rsid w:val="008F15AE"/>
    <w:rsid w:val="008F686C"/>
    <w:rsid w:val="00905593"/>
    <w:rsid w:val="009148DE"/>
    <w:rsid w:val="009215CB"/>
    <w:rsid w:val="00950480"/>
    <w:rsid w:val="009777D9"/>
    <w:rsid w:val="00991B88"/>
    <w:rsid w:val="009A55B7"/>
    <w:rsid w:val="009A5753"/>
    <w:rsid w:val="009A579D"/>
    <w:rsid w:val="009B0EA3"/>
    <w:rsid w:val="009C36EF"/>
    <w:rsid w:val="009E3297"/>
    <w:rsid w:val="009F17CF"/>
    <w:rsid w:val="009F734F"/>
    <w:rsid w:val="00A027AF"/>
    <w:rsid w:val="00A2232C"/>
    <w:rsid w:val="00A2453E"/>
    <w:rsid w:val="00A246B6"/>
    <w:rsid w:val="00A36265"/>
    <w:rsid w:val="00A36C83"/>
    <w:rsid w:val="00A47E70"/>
    <w:rsid w:val="00A50CF0"/>
    <w:rsid w:val="00A66D06"/>
    <w:rsid w:val="00A7671C"/>
    <w:rsid w:val="00AA03E5"/>
    <w:rsid w:val="00AA2CBC"/>
    <w:rsid w:val="00AC2FD0"/>
    <w:rsid w:val="00AC5820"/>
    <w:rsid w:val="00AD1CD8"/>
    <w:rsid w:val="00AD5822"/>
    <w:rsid w:val="00B201FB"/>
    <w:rsid w:val="00B258BB"/>
    <w:rsid w:val="00B41FDF"/>
    <w:rsid w:val="00B61F8A"/>
    <w:rsid w:val="00B67B97"/>
    <w:rsid w:val="00B744D2"/>
    <w:rsid w:val="00B75BE9"/>
    <w:rsid w:val="00B968C8"/>
    <w:rsid w:val="00BA3EC5"/>
    <w:rsid w:val="00BA51D9"/>
    <w:rsid w:val="00BB1457"/>
    <w:rsid w:val="00BB5DFC"/>
    <w:rsid w:val="00BD279D"/>
    <w:rsid w:val="00BD6BB8"/>
    <w:rsid w:val="00C44E9E"/>
    <w:rsid w:val="00C624E3"/>
    <w:rsid w:val="00C66BA2"/>
    <w:rsid w:val="00C921F3"/>
    <w:rsid w:val="00C95985"/>
    <w:rsid w:val="00CC5026"/>
    <w:rsid w:val="00CC68D0"/>
    <w:rsid w:val="00CD3C36"/>
    <w:rsid w:val="00CE66C5"/>
    <w:rsid w:val="00CE7AA8"/>
    <w:rsid w:val="00D03F9A"/>
    <w:rsid w:val="00D06D51"/>
    <w:rsid w:val="00D1404B"/>
    <w:rsid w:val="00D24991"/>
    <w:rsid w:val="00D4236E"/>
    <w:rsid w:val="00D50255"/>
    <w:rsid w:val="00D6577A"/>
    <w:rsid w:val="00D67DD9"/>
    <w:rsid w:val="00D80E34"/>
    <w:rsid w:val="00D87204"/>
    <w:rsid w:val="00DA0854"/>
    <w:rsid w:val="00DA0B66"/>
    <w:rsid w:val="00DA79E2"/>
    <w:rsid w:val="00DD2DCD"/>
    <w:rsid w:val="00DE20D1"/>
    <w:rsid w:val="00DE34CF"/>
    <w:rsid w:val="00E13F3D"/>
    <w:rsid w:val="00E34898"/>
    <w:rsid w:val="00E362F9"/>
    <w:rsid w:val="00E725B4"/>
    <w:rsid w:val="00EB09B7"/>
    <w:rsid w:val="00EB5817"/>
    <w:rsid w:val="00ED7C5B"/>
    <w:rsid w:val="00EE7D7C"/>
    <w:rsid w:val="00F12B3B"/>
    <w:rsid w:val="00F25310"/>
    <w:rsid w:val="00F25D98"/>
    <w:rsid w:val="00F300FB"/>
    <w:rsid w:val="00F40BE2"/>
    <w:rsid w:val="00F55BD6"/>
    <w:rsid w:val="00F63AB6"/>
    <w:rsid w:val="00F6520C"/>
    <w:rsid w:val="00FB4C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03508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1035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350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610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103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8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5D8F5-22B5-4ADF-B381-071A4C2F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8</cp:revision>
  <cp:lastPrinted>1899-12-31T23:00:00Z</cp:lastPrinted>
  <dcterms:created xsi:type="dcterms:W3CDTF">2019-04-24T12:44:00Z</dcterms:created>
  <dcterms:modified xsi:type="dcterms:W3CDTF">2019-05-03T00:44:00Z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(3)XK0D5e43dwZdN7mDBye4gwz7lKNJ/zoAer4nUDyJD0bYz9Toffq7Q18xUcIn1JzddJ3wBtCC
t7rD05L32moGH/0/Fps1dm5CJwp4/yZU0XquKe0HD1/7JT/1sNSuwqFYHPXHnjvJIW4N9DMU
LcX3jM5fH3UWzETtpDkARvbWOAVuzcvkXdy8GNPjMSzDvQaaQ/pJNKNBtj7ddqbtN1PV5FGV
+KbpQoItE85xqdsTrp</vt:lpwstr>
  </property>
  <property fmtid="{D5CDD505-2E9C-101B-9397-08002B2CF9AE}" pid="22" name="_2015_ms_pID_7253431">
    <vt:lpwstr>3y0nz9AJhzyq4HuF3eDBJgbS9K7UBtt9YbOCi58Y6x4Mvv2nNir34K
HS6N++v2L2N+6oagY/P1jm3tk82VQo1HZPRHsdUsY72XVxKMHkyDUbWG1HMAGp8Nr4UURjOs
pwO+6mjgyWdvdUUCpeklVrgrgFS6zoLuFX4t7XRm+b7yrzeEJkSuBJbtxbxcyYHhMpabKUoM
r48+IRG+zme4uO5oBJZhBzkpj2taaBfjm1sc</vt:lpwstr>
  </property>
  <property fmtid="{D5CDD505-2E9C-101B-9397-08002B2CF9AE}" pid="23" name="_2015_ms_pID_7253432">
    <vt:lpwstr>mZw6lTW9R+upv72KRS6Qxgw=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1556844082</vt:lpwstr>
  </property>
</Properties>
</file>